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3B8B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11</w:t>
      </w:r>
      <w:r w:rsidR="00983B4B">
        <w:rPr>
          <w:b/>
          <w:sz w:val="24"/>
        </w:rPr>
        <w:t>9</w:t>
      </w:r>
      <w:r w:rsidR="00DD22ED">
        <w:rPr>
          <w:b/>
          <w:sz w:val="24"/>
        </w:rPr>
        <w:t>bis</w:t>
      </w:r>
      <w:r w:rsidR="006A531F">
        <w:rPr>
          <w:b/>
          <w:sz w:val="24"/>
        </w:rPr>
        <w:t>-e</w:t>
      </w:r>
      <w:r>
        <w:rPr>
          <w:b/>
          <w:i/>
          <w:noProof/>
          <w:sz w:val="28"/>
        </w:rPr>
        <w:tab/>
      </w:r>
      <w:r w:rsidR="000269E4" w:rsidRPr="000269E4">
        <w:rPr>
          <w:b/>
          <w:noProof/>
          <w:sz w:val="28"/>
        </w:rPr>
        <w:t>R2-2210314</w:t>
      </w:r>
    </w:p>
    <w:p w14:paraId="7CB45193" w14:textId="3BD01395" w:rsidR="001E41F3" w:rsidRDefault="00E418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1E41F3">
        <w:rPr>
          <w:b/>
          <w:noProof/>
          <w:sz w:val="24"/>
        </w:rPr>
        <w:t xml:space="preserve">, </w:t>
      </w:r>
      <w:r w:rsidR="0053573D">
        <w:rPr>
          <w:b/>
          <w:noProof/>
          <w:sz w:val="24"/>
        </w:rPr>
        <w:t>1</w:t>
      </w:r>
      <w:r w:rsidR="00DD22ED">
        <w:rPr>
          <w:b/>
          <w:noProof/>
          <w:sz w:val="24"/>
        </w:rPr>
        <w:t>0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DD22ED">
        <w:rPr>
          <w:b/>
          <w:noProof/>
          <w:sz w:val="24"/>
        </w:rPr>
        <w:t>1</w:t>
      </w:r>
      <w:r w:rsidR="00E639BE">
        <w:rPr>
          <w:b/>
          <w:noProof/>
          <w:sz w:val="24"/>
        </w:rPr>
        <w:t>9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</w:t>
      </w:r>
      <w:r w:rsidR="00DD22ED">
        <w:rPr>
          <w:b/>
          <w:noProof/>
          <w:sz w:val="24"/>
        </w:rPr>
        <w:t>October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BF107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DD22E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DD22ED">
              <w:rPr>
                <w:b/>
                <w:sz w:val="28"/>
              </w:rPr>
              <w:t>0</w:t>
            </w:r>
            <w:r w:rsidR="003B5E24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CABAE" w:rsidR="001E41F3" w:rsidRPr="00735836" w:rsidRDefault="0074048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4048D">
              <w:rPr>
                <w:b/>
                <w:bCs/>
                <w:noProof/>
                <w:sz w:val="24"/>
                <w:szCs w:val="24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CC921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269E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7B3F2" w:rsidR="001E41F3" w:rsidRDefault="00613D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Functional Impacts </w:t>
            </w:r>
            <w:r w:rsidR="00D20747">
              <w:t xml:space="preserve">for </w:t>
            </w:r>
            <w:r w:rsidR="00A47F73">
              <w:t>RRC Inactive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BF48D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20AC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02904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-0</w:t>
            </w:r>
            <w:r w:rsidR="00613DD8">
              <w:t>9</w:t>
            </w:r>
            <w:r w:rsidR="00254AEE">
              <w:t>-</w:t>
            </w:r>
            <w:r w:rsidR="00E639B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643BA" w14:textId="31FD21E3" w:rsidR="0084345A" w:rsidRDefault="0084345A" w:rsidP="000B26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missing behaviour of RRC Inactive mode positioning</w:t>
            </w:r>
          </w:p>
          <w:p w14:paraId="2DF7F54F" w14:textId="24E06A99" w:rsidR="00B40052" w:rsidRDefault="00A47F73" w:rsidP="0084345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Aperiodic UL-SRS is not supported in RRC Inactive</w:t>
            </w:r>
          </w:p>
          <w:p w14:paraId="7F10E6D9" w14:textId="77777777" w:rsidR="000B26A9" w:rsidRDefault="000B26A9" w:rsidP="000B26A9">
            <w:pPr>
              <w:pStyle w:val="CRCoverPage"/>
              <w:spacing w:after="0"/>
              <w:rPr>
                <w:noProof/>
              </w:rPr>
            </w:pPr>
          </w:p>
          <w:p w14:paraId="708AA7DE" w14:textId="5E287D83" w:rsidR="00A47F73" w:rsidRDefault="000B26A9" w:rsidP="0084345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Additionally, RAN3 have added the UE Reporting Information from LMF to gNB in the POSITIONING INFORMATION REQUEST message, which is used for allocating CG-SDT proper resources when positioning a UE</w:t>
            </w:r>
            <w:r w:rsidR="00A669FB">
              <w:rPr>
                <w:noProof/>
              </w:rPr>
              <w:t xml:space="preserve"> in RRC Inactive mode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CD29E" w14:textId="040420C4" w:rsidR="00B2388C" w:rsidRDefault="00A669FB">
            <w:pPr>
              <w:pStyle w:val="CRCoverPage"/>
              <w:spacing w:after="0"/>
              <w:ind w:left="100"/>
            </w:pPr>
            <w:r>
              <w:t>Adding missing impacts for RRC Inactive mode positioning in section 7.9</w:t>
            </w:r>
          </w:p>
          <w:p w14:paraId="4BBC0617" w14:textId="5CE884C4" w:rsidR="00A669FB" w:rsidRDefault="00A669FB" w:rsidP="00A669F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Table has been added </w:t>
            </w:r>
            <w:r w:rsidR="008B69EE">
              <w:t>to reflect CG-SDT resource config based upon UE reporting intervals.</w:t>
            </w:r>
          </w:p>
          <w:p w14:paraId="6A61AE1B" w14:textId="2B2C4890" w:rsidR="008B69EE" w:rsidRDefault="008B69EE" w:rsidP="00A669FB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Aperidoic</w:t>
            </w:r>
            <w:proofErr w:type="spellEnd"/>
            <w:r>
              <w:t xml:space="preserve"> UL-SRS not supported has been specified.</w:t>
            </w:r>
          </w:p>
          <w:p w14:paraId="60F696D3" w14:textId="7F57D2A7" w:rsidR="00A669FB" w:rsidRDefault="00A669FB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5D8D609" w14:textId="5263FD3B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EAB2173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0679CB48" w:rsidR="00B2388C" w:rsidRDefault="00520F82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Inactive</w:t>
            </w:r>
            <w:r w:rsidR="00A47F73">
              <w:rPr>
                <w:noProof/>
              </w:rPr>
              <w:t xml:space="preserve"> Positioning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3613AB03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8DEBA" w:rsidR="001E41F3" w:rsidRDefault="0052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functional </w:t>
            </w:r>
            <w:r w:rsidR="00D11422">
              <w:rPr>
                <w:noProof/>
              </w:rPr>
              <w:t>behaviour</w:t>
            </w:r>
            <w:r w:rsidR="003641A1">
              <w:rPr>
                <w:noProof/>
              </w:rPr>
              <w:t xml:space="preserve"> description</w:t>
            </w:r>
            <w:r w:rsidR="00A05387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CE10D" w:rsidR="001E41F3" w:rsidRDefault="0084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6904AF8" w14:textId="77777777" w:rsidR="00A47F73" w:rsidRPr="00F51BA6" w:rsidRDefault="00A47F73" w:rsidP="00A47F73">
      <w:pPr>
        <w:pStyle w:val="Heading2"/>
      </w:pPr>
      <w:bookmarkStart w:id="1" w:name="_Toc109049816"/>
      <w:bookmarkStart w:id="2" w:name="_Toc37338409"/>
      <w:bookmarkStart w:id="3" w:name="_Toc46489254"/>
      <w:bookmarkStart w:id="4" w:name="_Toc52567612"/>
      <w:bookmarkStart w:id="5" w:name="_Toc109050067"/>
      <w:bookmarkStart w:id="6" w:name="_Toc37338408"/>
      <w:bookmarkStart w:id="7" w:name="_Toc46489253"/>
      <w:bookmarkStart w:id="8" w:name="_Toc52567611"/>
      <w:bookmarkStart w:id="9" w:name="_Toc109050066"/>
      <w:r w:rsidRPr="00F51BA6">
        <w:t>7.9</w:t>
      </w:r>
      <w:r w:rsidRPr="00F51BA6">
        <w:tab/>
        <w:t>Positioning in RRC_INACTIVE state</w:t>
      </w:r>
      <w:bookmarkEnd w:id="1"/>
    </w:p>
    <w:p w14:paraId="0898E5B6" w14:textId="77777777" w:rsidR="00A47F73" w:rsidRDefault="00A47F73" w:rsidP="00A47F73">
      <w:r w:rsidRPr="00F51BA6">
        <w:t>Positioning may be performed when a UE is in RRC_INACTIVE state. Any uplink LCS or LPP message can be transported in RRC_INACTIVE state. If the UE initiated data transmission using UL SDT, the network can send DL LCS, LPP</w:t>
      </w:r>
      <w:r>
        <w:t>,</w:t>
      </w:r>
      <w:r w:rsidRPr="00F51BA6">
        <w:t xml:space="preserve"> RRC </w:t>
      </w:r>
      <w:r>
        <w:t>Release</w:t>
      </w:r>
      <w:r w:rsidRPr="006A5BE4">
        <w:t xml:space="preserve"> </w:t>
      </w:r>
      <w:r w:rsidRPr="00F51BA6">
        <w:t>message (</w:t>
      </w:r>
      <w:proofErr w:type="gramStart"/>
      <w:r w:rsidRPr="00F51BA6">
        <w:t>e.g.</w:t>
      </w:r>
      <w:proofErr w:type="gramEnd"/>
      <w:r w:rsidRPr="00F51BA6">
        <w:t xml:space="preserve"> to configure SRS for UL positioning, if it is supported)</w:t>
      </w:r>
      <w:r>
        <w:t xml:space="preserve"> </w:t>
      </w:r>
      <w:r w:rsidRPr="007158C1">
        <w:t>and MAC CE</w:t>
      </w:r>
      <w:r w:rsidRPr="00F51BA6">
        <w:t xml:space="preserve"> to the UE without the need of state transition.</w:t>
      </w:r>
    </w:p>
    <w:p w14:paraId="2DD38489" w14:textId="63E08EFB" w:rsidR="00A47F73" w:rsidRDefault="00A47F73" w:rsidP="00ED6100">
      <w:r w:rsidRPr="007158C1">
        <w:t>Periodic and Semi-persistent UL-SRS transmission for positioning can be supported</w:t>
      </w:r>
      <w:ins w:id="10" w:author="Ericsson" w:date="2022-09-28T13:48:00Z">
        <w:r>
          <w:t xml:space="preserve"> whereas aperiodic is </w:t>
        </w:r>
      </w:ins>
      <w:ins w:id="11" w:author="Ericsson" w:date="2022-09-29T19:21:00Z">
        <w:r w:rsidR="00BD5D32">
          <w:t xml:space="preserve">not </w:t>
        </w:r>
      </w:ins>
      <w:ins w:id="12" w:author="Ericsson" w:date="2022-09-28T13:48:00Z">
        <w:r>
          <w:t>s</w:t>
        </w:r>
      </w:ins>
      <w:ins w:id="13" w:author="Ericsson" w:date="2022-09-29T19:21:00Z">
        <w:r w:rsidR="00BD5D32">
          <w:t>u</w:t>
        </w:r>
      </w:ins>
      <w:ins w:id="14" w:author="Ericsson" w:date="2022-09-28T13:48:00Z">
        <w:r>
          <w:t>pported</w:t>
        </w:r>
      </w:ins>
      <w:r w:rsidRPr="007158C1">
        <w:t xml:space="preserve"> in RRC_INACTIV</w:t>
      </w:r>
      <w:r>
        <w:t>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70425763" w14:textId="2FA2F17F" w:rsidR="00A47F73" w:rsidRDefault="00A47F73" w:rsidP="00A47F73">
      <w:pPr>
        <w:rPr>
          <w:ins w:id="15" w:author="Ericsson" w:date="2022-09-28T13:51:00Z"/>
        </w:rPr>
      </w:pPr>
      <w:ins w:id="16" w:author="Ericsson" w:date="2022-09-28T13:51:00Z">
        <w:r>
          <w:t xml:space="preserve">LMF may provide UE reporting information to the gNB </w:t>
        </w:r>
        <w:r w:rsidRPr="00003A9A">
          <w:t>for allocating proper C</w:t>
        </w:r>
        <w:r>
          <w:t xml:space="preserve">onfigured </w:t>
        </w:r>
        <w:r w:rsidRPr="00003A9A">
          <w:t>G</w:t>
        </w:r>
        <w:r>
          <w:t xml:space="preserve">rant </w:t>
        </w:r>
        <w:r w:rsidRPr="00003A9A">
          <w:t>SDT resources when positioning a UE</w:t>
        </w:r>
        <w:r>
          <w:t xml:space="preserve"> </w:t>
        </w:r>
      </w:ins>
      <w:ins w:id="17" w:author="Ericsson" w:date="2022-09-28T13:52:00Z">
        <w:r>
          <w:t xml:space="preserve">as </w:t>
        </w:r>
      </w:ins>
      <w:ins w:id="18" w:author="Ericsson" w:date="2022-09-28T13:51:00Z">
        <w:r w:rsidRPr="00F51BA6">
          <w:t xml:space="preserve">listed in Table </w:t>
        </w:r>
      </w:ins>
      <w:ins w:id="19" w:author="Ericsson" w:date="2022-09-28T13:52:00Z">
        <w:r>
          <w:t>7.9.X</w:t>
        </w:r>
      </w:ins>
      <w:ins w:id="20" w:author="Ericsson" w:date="2022-09-28T13:51:00Z">
        <w:r w:rsidRPr="00F51BA6">
          <w:t>.</w:t>
        </w:r>
      </w:ins>
    </w:p>
    <w:p w14:paraId="30B3FD07" w14:textId="6A5F205F" w:rsidR="00A47F73" w:rsidRPr="00F51BA6" w:rsidRDefault="00A47F73" w:rsidP="00A47F73">
      <w:pPr>
        <w:pStyle w:val="TH"/>
        <w:jc w:val="left"/>
        <w:rPr>
          <w:ins w:id="21" w:author="Ericsson" w:date="2022-09-28T13:47:00Z"/>
        </w:rPr>
      </w:pPr>
      <w:ins w:id="22" w:author="Ericsson" w:date="2022-09-28T13:47:00Z">
        <w:r w:rsidRPr="00F51BA6">
          <w:t xml:space="preserve">Table </w:t>
        </w:r>
      </w:ins>
      <w:ins w:id="23" w:author="Ericsson" w:date="2022-09-28T13:52:00Z">
        <w:r>
          <w:t>7.9.X</w:t>
        </w:r>
      </w:ins>
      <w:ins w:id="24" w:author="Ericsson" w:date="2022-09-28T13:47:00Z">
        <w:r w:rsidRPr="00F51BA6">
          <w:t xml:space="preserve">: </w:t>
        </w:r>
        <w:r>
          <w:t>UE Reporting</w:t>
        </w:r>
        <w:r w:rsidRPr="00F51BA6">
          <w:t xml:space="preserve"> information that may be transferred from LMF to gNB.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A47F73" w:rsidRPr="00F51BA6" w14:paraId="5CE60822" w14:textId="77777777" w:rsidTr="00863D22">
        <w:trPr>
          <w:jc w:val="center"/>
          <w:ins w:id="25" w:author="Ericsson" w:date="2022-09-28T13:47:00Z"/>
        </w:trPr>
        <w:tc>
          <w:tcPr>
            <w:tcW w:w="6750" w:type="dxa"/>
          </w:tcPr>
          <w:p w14:paraId="03FEB157" w14:textId="77777777" w:rsidR="00A47F73" w:rsidRPr="00F51BA6" w:rsidRDefault="00A47F73" w:rsidP="00863D22">
            <w:pPr>
              <w:pStyle w:val="TAH"/>
              <w:rPr>
                <w:ins w:id="26" w:author="Ericsson" w:date="2022-09-28T13:47:00Z"/>
              </w:rPr>
            </w:pPr>
            <w:ins w:id="27" w:author="Ericsson" w:date="2022-09-28T13:47:00Z">
              <w:r w:rsidRPr="00F51BA6">
                <w:t xml:space="preserve">Information </w:t>
              </w:r>
            </w:ins>
          </w:p>
        </w:tc>
      </w:tr>
      <w:tr w:rsidR="00A47F73" w:rsidRPr="00F51BA6" w14:paraId="1EFDFD1F" w14:textId="77777777" w:rsidTr="00863D22">
        <w:trPr>
          <w:trHeight w:val="562"/>
          <w:jc w:val="center"/>
          <w:ins w:id="28" w:author="Ericsson" w:date="2022-09-28T13:47:00Z"/>
        </w:trPr>
        <w:tc>
          <w:tcPr>
            <w:tcW w:w="6750" w:type="dxa"/>
          </w:tcPr>
          <w:p w14:paraId="7FD2DCA9" w14:textId="77777777" w:rsidR="00A47F73" w:rsidRPr="009C758B" w:rsidRDefault="00A47F73" w:rsidP="00863D22">
            <w:pPr>
              <w:pStyle w:val="TAL"/>
              <w:jc w:val="both"/>
              <w:rPr>
                <w:ins w:id="29" w:author="Ericsson" w:date="2022-09-28T13:47:00Z"/>
              </w:rPr>
            </w:pPr>
            <w:ins w:id="30" w:author="Ericsson" w:date="2022-09-28T13:47:00Z">
              <w:r w:rsidRPr="009C758B">
                <w:t>UE Reporting Information:</w:t>
              </w:r>
            </w:ins>
          </w:p>
          <w:p w14:paraId="57683734" w14:textId="77777777" w:rsidR="00A47F73" w:rsidRPr="009C758B" w:rsidRDefault="00A47F73" w:rsidP="00863D22">
            <w:pPr>
              <w:pStyle w:val="TAL"/>
              <w:jc w:val="both"/>
              <w:rPr>
                <w:ins w:id="31" w:author="Ericsson" w:date="2022-09-28T13:47:00Z"/>
              </w:rPr>
            </w:pPr>
            <w:ins w:id="32" w:author="Ericsson" w:date="2022-09-28T13:47:00Z">
              <w:r w:rsidRPr="009C758B">
                <w:tab/>
                <w:t>- Reporting Amount</w:t>
              </w:r>
            </w:ins>
          </w:p>
          <w:p w14:paraId="541AB0D0" w14:textId="77777777" w:rsidR="00A47F73" w:rsidRPr="00F51BA6" w:rsidRDefault="00A47F73" w:rsidP="00863D22">
            <w:pPr>
              <w:pStyle w:val="TAL"/>
              <w:jc w:val="both"/>
              <w:rPr>
                <w:ins w:id="33" w:author="Ericsson" w:date="2022-09-28T13:47:00Z"/>
              </w:rPr>
            </w:pPr>
            <w:ins w:id="34" w:author="Ericsson" w:date="2022-09-28T13:47:00Z">
              <w:r w:rsidRPr="009C758B">
                <w:tab/>
              </w:r>
              <w:r w:rsidRPr="00F8750A">
                <w:t>- Reporting Interval</w:t>
              </w:r>
            </w:ins>
          </w:p>
        </w:tc>
      </w:tr>
    </w:tbl>
    <w:p w14:paraId="10E454C6" w14:textId="77777777" w:rsidR="00A47F73" w:rsidRPr="00F51BA6" w:rsidRDefault="00A47F73" w:rsidP="00A47F73">
      <w:pPr>
        <w:rPr>
          <w:ins w:id="35" w:author="Ericsson" w:date="2022-09-28T13:47:00Z"/>
        </w:rPr>
      </w:pPr>
    </w:p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5FB9" w14:textId="77777777" w:rsidR="00251912" w:rsidRDefault="00251912">
      <w:r>
        <w:separator/>
      </w:r>
    </w:p>
  </w:endnote>
  <w:endnote w:type="continuationSeparator" w:id="0">
    <w:p w14:paraId="68D78341" w14:textId="77777777" w:rsidR="00251912" w:rsidRDefault="00251912">
      <w:r>
        <w:continuationSeparator/>
      </w:r>
    </w:p>
  </w:endnote>
  <w:endnote w:type="continuationNotice" w:id="1">
    <w:p w14:paraId="7B6F92D8" w14:textId="77777777" w:rsidR="00251912" w:rsidRDefault="002519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42598" w14:textId="77777777" w:rsidR="00251912" w:rsidRDefault="00251912">
      <w:r>
        <w:separator/>
      </w:r>
    </w:p>
  </w:footnote>
  <w:footnote w:type="continuationSeparator" w:id="0">
    <w:p w14:paraId="46401237" w14:textId="77777777" w:rsidR="00251912" w:rsidRDefault="00251912">
      <w:r>
        <w:continuationSeparator/>
      </w:r>
    </w:p>
  </w:footnote>
  <w:footnote w:type="continuationNotice" w:id="1">
    <w:p w14:paraId="7772FFF9" w14:textId="77777777" w:rsidR="00251912" w:rsidRDefault="002519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A84"/>
    <w:multiLevelType w:val="hybridMultilevel"/>
    <w:tmpl w:val="F3F6C5B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E112ED3"/>
    <w:multiLevelType w:val="hybridMultilevel"/>
    <w:tmpl w:val="0D886C5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092C0F"/>
    <w:multiLevelType w:val="hybridMultilevel"/>
    <w:tmpl w:val="815654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7B2D"/>
    <w:rsid w:val="00022E4A"/>
    <w:rsid w:val="000269E4"/>
    <w:rsid w:val="00041B19"/>
    <w:rsid w:val="000704CB"/>
    <w:rsid w:val="000A6394"/>
    <w:rsid w:val="000A72A0"/>
    <w:rsid w:val="000B26A9"/>
    <w:rsid w:val="000B7FED"/>
    <w:rsid w:val="000C038A"/>
    <w:rsid w:val="000C47EE"/>
    <w:rsid w:val="000C6598"/>
    <w:rsid w:val="000D44B3"/>
    <w:rsid w:val="000E2337"/>
    <w:rsid w:val="000E3095"/>
    <w:rsid w:val="000E71B7"/>
    <w:rsid w:val="000F1E3C"/>
    <w:rsid w:val="000F4D51"/>
    <w:rsid w:val="000F502D"/>
    <w:rsid w:val="001011D6"/>
    <w:rsid w:val="001208FE"/>
    <w:rsid w:val="001401EC"/>
    <w:rsid w:val="00145D43"/>
    <w:rsid w:val="00162769"/>
    <w:rsid w:val="00192C46"/>
    <w:rsid w:val="001A08B3"/>
    <w:rsid w:val="001A360C"/>
    <w:rsid w:val="001A7B60"/>
    <w:rsid w:val="001B52F0"/>
    <w:rsid w:val="001B7A65"/>
    <w:rsid w:val="001E41F3"/>
    <w:rsid w:val="001F2805"/>
    <w:rsid w:val="00217EFC"/>
    <w:rsid w:val="00244994"/>
    <w:rsid w:val="0024758D"/>
    <w:rsid w:val="00250C03"/>
    <w:rsid w:val="00251912"/>
    <w:rsid w:val="00254AEE"/>
    <w:rsid w:val="0026004D"/>
    <w:rsid w:val="002640DD"/>
    <w:rsid w:val="00275D12"/>
    <w:rsid w:val="00277EBA"/>
    <w:rsid w:val="002806A1"/>
    <w:rsid w:val="00282FDC"/>
    <w:rsid w:val="00284FEB"/>
    <w:rsid w:val="002860C4"/>
    <w:rsid w:val="00294608"/>
    <w:rsid w:val="002A1924"/>
    <w:rsid w:val="002B064D"/>
    <w:rsid w:val="002B5741"/>
    <w:rsid w:val="002E472E"/>
    <w:rsid w:val="002E711C"/>
    <w:rsid w:val="002E741C"/>
    <w:rsid w:val="0030370C"/>
    <w:rsid w:val="00303CEB"/>
    <w:rsid w:val="00305409"/>
    <w:rsid w:val="003203C4"/>
    <w:rsid w:val="003255C6"/>
    <w:rsid w:val="00330DEF"/>
    <w:rsid w:val="003521B5"/>
    <w:rsid w:val="003609EF"/>
    <w:rsid w:val="0036231A"/>
    <w:rsid w:val="003641A1"/>
    <w:rsid w:val="00366924"/>
    <w:rsid w:val="00367736"/>
    <w:rsid w:val="00373870"/>
    <w:rsid w:val="00374DD4"/>
    <w:rsid w:val="003763D9"/>
    <w:rsid w:val="0038124A"/>
    <w:rsid w:val="003B5E24"/>
    <w:rsid w:val="003D2CC0"/>
    <w:rsid w:val="003E1A36"/>
    <w:rsid w:val="00410371"/>
    <w:rsid w:val="004242F1"/>
    <w:rsid w:val="00472983"/>
    <w:rsid w:val="00484080"/>
    <w:rsid w:val="004852A5"/>
    <w:rsid w:val="0049327C"/>
    <w:rsid w:val="004A1D91"/>
    <w:rsid w:val="004B75B7"/>
    <w:rsid w:val="004C5F32"/>
    <w:rsid w:val="004E639F"/>
    <w:rsid w:val="005050D4"/>
    <w:rsid w:val="005141D9"/>
    <w:rsid w:val="0051580D"/>
    <w:rsid w:val="00520F82"/>
    <w:rsid w:val="0053191D"/>
    <w:rsid w:val="0053573D"/>
    <w:rsid w:val="00547111"/>
    <w:rsid w:val="00552F2E"/>
    <w:rsid w:val="0055704F"/>
    <w:rsid w:val="00592D74"/>
    <w:rsid w:val="005B709F"/>
    <w:rsid w:val="005D4AF0"/>
    <w:rsid w:val="005E1405"/>
    <w:rsid w:val="005E2C44"/>
    <w:rsid w:val="00601F4A"/>
    <w:rsid w:val="00613DD8"/>
    <w:rsid w:val="00621188"/>
    <w:rsid w:val="006257ED"/>
    <w:rsid w:val="00651E04"/>
    <w:rsid w:val="00653DE4"/>
    <w:rsid w:val="00665C47"/>
    <w:rsid w:val="00681818"/>
    <w:rsid w:val="00695808"/>
    <w:rsid w:val="006A531F"/>
    <w:rsid w:val="006B46FB"/>
    <w:rsid w:val="006E21FB"/>
    <w:rsid w:val="00723308"/>
    <w:rsid w:val="00733E66"/>
    <w:rsid w:val="00735836"/>
    <w:rsid w:val="0074048D"/>
    <w:rsid w:val="007559E9"/>
    <w:rsid w:val="007572EB"/>
    <w:rsid w:val="00762177"/>
    <w:rsid w:val="00792342"/>
    <w:rsid w:val="007977A8"/>
    <w:rsid w:val="007B512A"/>
    <w:rsid w:val="007C2097"/>
    <w:rsid w:val="007D6A07"/>
    <w:rsid w:val="007E39D5"/>
    <w:rsid w:val="007F3662"/>
    <w:rsid w:val="007F650A"/>
    <w:rsid w:val="007F7259"/>
    <w:rsid w:val="008040A8"/>
    <w:rsid w:val="00804F1C"/>
    <w:rsid w:val="00812420"/>
    <w:rsid w:val="008143F2"/>
    <w:rsid w:val="00817F22"/>
    <w:rsid w:val="008279FA"/>
    <w:rsid w:val="0084345A"/>
    <w:rsid w:val="00856778"/>
    <w:rsid w:val="008626E7"/>
    <w:rsid w:val="008633CE"/>
    <w:rsid w:val="00870EE7"/>
    <w:rsid w:val="0087181B"/>
    <w:rsid w:val="008751E6"/>
    <w:rsid w:val="00886011"/>
    <w:rsid w:val="008863B9"/>
    <w:rsid w:val="008A04AF"/>
    <w:rsid w:val="008A45A6"/>
    <w:rsid w:val="008B69EE"/>
    <w:rsid w:val="008D3CCC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427A"/>
    <w:rsid w:val="009A5753"/>
    <w:rsid w:val="009A579D"/>
    <w:rsid w:val="009B7385"/>
    <w:rsid w:val="009C758B"/>
    <w:rsid w:val="009D0D0F"/>
    <w:rsid w:val="009D49B1"/>
    <w:rsid w:val="009E3297"/>
    <w:rsid w:val="009E5A43"/>
    <w:rsid w:val="009F3556"/>
    <w:rsid w:val="009F4862"/>
    <w:rsid w:val="009F734F"/>
    <w:rsid w:val="00A0024A"/>
    <w:rsid w:val="00A05387"/>
    <w:rsid w:val="00A05626"/>
    <w:rsid w:val="00A100D2"/>
    <w:rsid w:val="00A24343"/>
    <w:rsid w:val="00A246B6"/>
    <w:rsid w:val="00A3181F"/>
    <w:rsid w:val="00A34192"/>
    <w:rsid w:val="00A47E70"/>
    <w:rsid w:val="00A47F73"/>
    <w:rsid w:val="00A5086F"/>
    <w:rsid w:val="00A50CF0"/>
    <w:rsid w:val="00A5583E"/>
    <w:rsid w:val="00A63866"/>
    <w:rsid w:val="00A669FB"/>
    <w:rsid w:val="00A7671C"/>
    <w:rsid w:val="00A803E0"/>
    <w:rsid w:val="00A908E0"/>
    <w:rsid w:val="00AA2CBC"/>
    <w:rsid w:val="00AB265D"/>
    <w:rsid w:val="00AC186F"/>
    <w:rsid w:val="00AC1E16"/>
    <w:rsid w:val="00AC5820"/>
    <w:rsid w:val="00AD1CD8"/>
    <w:rsid w:val="00B233C9"/>
    <w:rsid w:val="00B2388C"/>
    <w:rsid w:val="00B258BB"/>
    <w:rsid w:val="00B40052"/>
    <w:rsid w:val="00B4327E"/>
    <w:rsid w:val="00B43799"/>
    <w:rsid w:val="00B47B13"/>
    <w:rsid w:val="00B53496"/>
    <w:rsid w:val="00B55B71"/>
    <w:rsid w:val="00B67B97"/>
    <w:rsid w:val="00B968C8"/>
    <w:rsid w:val="00BA3EC5"/>
    <w:rsid w:val="00BA51D9"/>
    <w:rsid w:val="00BB4361"/>
    <w:rsid w:val="00BB5DFC"/>
    <w:rsid w:val="00BC75EF"/>
    <w:rsid w:val="00BD279D"/>
    <w:rsid w:val="00BD5D32"/>
    <w:rsid w:val="00BD6BB8"/>
    <w:rsid w:val="00BE155B"/>
    <w:rsid w:val="00BE5F1A"/>
    <w:rsid w:val="00C252F5"/>
    <w:rsid w:val="00C42D4F"/>
    <w:rsid w:val="00C5654E"/>
    <w:rsid w:val="00C66BA2"/>
    <w:rsid w:val="00C870F6"/>
    <w:rsid w:val="00C95985"/>
    <w:rsid w:val="00CC019C"/>
    <w:rsid w:val="00CC5026"/>
    <w:rsid w:val="00CC68D0"/>
    <w:rsid w:val="00CD4D53"/>
    <w:rsid w:val="00CE58F8"/>
    <w:rsid w:val="00D00468"/>
    <w:rsid w:val="00D03F9A"/>
    <w:rsid w:val="00D06D51"/>
    <w:rsid w:val="00D06E2E"/>
    <w:rsid w:val="00D11422"/>
    <w:rsid w:val="00D16311"/>
    <w:rsid w:val="00D20747"/>
    <w:rsid w:val="00D24991"/>
    <w:rsid w:val="00D42302"/>
    <w:rsid w:val="00D50255"/>
    <w:rsid w:val="00D66520"/>
    <w:rsid w:val="00D70674"/>
    <w:rsid w:val="00D717A1"/>
    <w:rsid w:val="00D8025C"/>
    <w:rsid w:val="00D84AE9"/>
    <w:rsid w:val="00D87478"/>
    <w:rsid w:val="00DA3956"/>
    <w:rsid w:val="00DB7CB8"/>
    <w:rsid w:val="00DC1A74"/>
    <w:rsid w:val="00DD22ED"/>
    <w:rsid w:val="00DD777F"/>
    <w:rsid w:val="00DE34CF"/>
    <w:rsid w:val="00DF10E3"/>
    <w:rsid w:val="00DF2894"/>
    <w:rsid w:val="00DF7CF6"/>
    <w:rsid w:val="00E016C5"/>
    <w:rsid w:val="00E075F0"/>
    <w:rsid w:val="00E1023B"/>
    <w:rsid w:val="00E13F3D"/>
    <w:rsid w:val="00E2147C"/>
    <w:rsid w:val="00E33B2E"/>
    <w:rsid w:val="00E34898"/>
    <w:rsid w:val="00E41837"/>
    <w:rsid w:val="00E50827"/>
    <w:rsid w:val="00E6363C"/>
    <w:rsid w:val="00E639BE"/>
    <w:rsid w:val="00E67221"/>
    <w:rsid w:val="00E81CFF"/>
    <w:rsid w:val="00E85AE1"/>
    <w:rsid w:val="00E86754"/>
    <w:rsid w:val="00E976EB"/>
    <w:rsid w:val="00EA2F32"/>
    <w:rsid w:val="00EB09B7"/>
    <w:rsid w:val="00ED6100"/>
    <w:rsid w:val="00EE1550"/>
    <w:rsid w:val="00EE7D7C"/>
    <w:rsid w:val="00F04B83"/>
    <w:rsid w:val="00F141E0"/>
    <w:rsid w:val="00F25D98"/>
    <w:rsid w:val="00F300FB"/>
    <w:rsid w:val="00F30389"/>
    <w:rsid w:val="00F4221B"/>
    <w:rsid w:val="00F51771"/>
    <w:rsid w:val="00F54420"/>
    <w:rsid w:val="00F577B0"/>
    <w:rsid w:val="00F70711"/>
    <w:rsid w:val="00F8750A"/>
    <w:rsid w:val="00F935EC"/>
    <w:rsid w:val="00FA0DE3"/>
    <w:rsid w:val="00FB05CD"/>
    <w:rsid w:val="00FB5BAE"/>
    <w:rsid w:val="00FB6386"/>
    <w:rsid w:val="00FD20B9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E39D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0E71B7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E71B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BD4A2-8104-4ED0-95A4-C71A1B007C64}">
  <ds:schemaRefs>
    <ds:schemaRef ds:uri="http://purl.org/dc/dcmitype/"/>
    <ds:schemaRef ds:uri="2f282d3b-eb4a-4b09-b61f-b9593442e286"/>
    <ds:schemaRef ds:uri="d8762117-8292-4133-b1c7-eab5c6487cfd"/>
    <ds:schemaRef ds:uri="http://purl.org/dc/terms/"/>
    <ds:schemaRef ds:uri="http://www.w3.org/XML/1998/namespace"/>
    <ds:schemaRef ds:uri="http://schemas.microsoft.com/office/infopath/2007/PartnerControls"/>
    <ds:schemaRef ds:uri="9b239327-9e80-40e4-b1b7-4394fed77a3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B0E399-E544-4F7A-87E6-9EEF7F4FC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2022-09-29T20:00:00Z</dcterms:created>
  <dcterms:modified xsi:type="dcterms:W3CDTF">2022-09-29T20:00:00Z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